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E" w:rsidRPr="00BE4EE0" w:rsidRDefault="00106E6E" w:rsidP="00106E6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bookmarkStart w:id="0" w:name="_GoBack"/>
      <w:r w:rsidRPr="00BE4EE0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106E6E" w:rsidRPr="00BE4EE0" w:rsidRDefault="00106E6E" w:rsidP="00106E6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106E6E" w:rsidRPr="00BE4EE0" w:rsidRDefault="00106E6E" w:rsidP="00106E6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color w:val="000000"/>
        </w:rPr>
      </w:pP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Ընդունված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է 2005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BE4EE0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հուլիսի</w:t>
      </w:r>
      <w:proofErr w:type="spellEnd"/>
      <w:r w:rsidRPr="00BE4EE0">
        <w:rPr>
          <w:rFonts w:ascii="Courier New" w:eastAsia="Times New Roman" w:hAnsi="Courier New" w:cs="Courier New"/>
          <w:color w:val="000000"/>
        </w:rPr>
        <w:t> </w:t>
      </w:r>
      <w:r w:rsidRPr="00BE4EE0">
        <w:rPr>
          <w:rFonts w:ascii="GHEA Grapalat" w:eastAsia="Times New Roman" w:hAnsi="GHEA Grapalat" w:cs="Times New Roman"/>
          <w:color w:val="000000"/>
        </w:rPr>
        <w:t>8-</w:t>
      </w:r>
      <w:r w:rsidRPr="00BE4EE0">
        <w:rPr>
          <w:rFonts w:ascii="GHEA Grapalat" w:eastAsia="Times New Roman" w:hAnsi="GHEA Grapalat" w:cs="GHEA Grapalat"/>
          <w:color w:val="000000"/>
        </w:rPr>
        <w:t>ին</w:t>
      </w:r>
    </w:p>
    <w:p w:rsidR="00106E6E" w:rsidRPr="00BE4EE0" w:rsidRDefault="00106E6E" w:rsidP="00106E6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b/>
          <w:bCs/>
          <w:color w:val="FFFFFF"/>
          <w:shd w:val="clear" w:color="auto" w:fill="0A246A"/>
        </w:rPr>
        <w:t>ՓՐԿԱՐԱՐ</w:t>
      </w:r>
      <w:r w:rsidRPr="00BE4EE0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BE4EE0">
        <w:rPr>
          <w:rFonts w:ascii="GHEA Grapalat" w:eastAsia="Times New Roman" w:hAnsi="GHEA Grapalat" w:cs="Times New Roman"/>
          <w:b/>
          <w:bCs/>
          <w:color w:val="FFFFFF"/>
          <w:shd w:val="clear" w:color="auto" w:fill="0A246A"/>
        </w:rPr>
        <w:t>ԾԱՌԱՅՈՒԹՅԱՆ</w:t>
      </w:r>
      <w:r w:rsidRPr="00BE4EE0">
        <w:rPr>
          <w:rFonts w:ascii="Courier New" w:eastAsia="Times New Roman" w:hAnsi="Courier New" w:cs="Courier New"/>
          <w:b/>
          <w:bCs/>
          <w:color w:val="000000"/>
        </w:rPr>
        <w:t> </w:t>
      </w:r>
      <w:proofErr w:type="gramStart"/>
      <w:r w:rsidRPr="00BE4EE0">
        <w:rPr>
          <w:rFonts w:ascii="GHEA Grapalat" w:eastAsia="Times New Roman" w:hAnsi="GHEA Grapalat" w:cs="Times New Roman"/>
          <w:b/>
          <w:bCs/>
          <w:color w:val="FFFFFF"/>
          <w:shd w:val="clear" w:color="auto" w:fill="0A246A"/>
        </w:rPr>
        <w:t>ՄԱՍԻՆ</w:t>
      </w:r>
      <w:proofErr w:type="gramEnd"/>
      <w:r w:rsidRPr="00BE4EE0">
        <w:rPr>
          <w:rFonts w:ascii="GHEA Grapalat" w:eastAsia="Times New Roman" w:hAnsi="GHEA Grapalat" w:cs="Times New Roman"/>
          <w:b/>
          <w:bCs/>
          <w:color w:val="000000"/>
        </w:rPr>
        <w:br/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</w:t>
      </w:r>
      <w:proofErr w:type="spellStart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վերնագիրը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փոփ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 08.12.11 ՀՕ-305-Ն)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42"/>
      </w:tblGrid>
      <w:tr w:rsidR="00106E6E" w:rsidRPr="00BE4EE0" w:rsidTr="00106E6E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106E6E" w:rsidRPr="00BE4EE0" w:rsidRDefault="00106E6E" w:rsidP="00106E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55.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06E6E" w:rsidRPr="00BE4EE0" w:rsidRDefault="00106E6E" w:rsidP="00106E6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Արձակուրդ</w:t>
            </w:r>
            <w:proofErr w:type="spellEnd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տալու</w:t>
            </w:r>
            <w:proofErr w:type="spellEnd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կարգը</w:t>
            </w:r>
            <w:proofErr w:type="spellEnd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և </w:t>
            </w:r>
            <w:proofErr w:type="spellStart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առանձնահատկությունները</w:t>
            </w:r>
            <w:proofErr w:type="spellEnd"/>
          </w:p>
        </w:tc>
      </w:tr>
    </w:tbl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Courier New" w:eastAsia="Times New Roman" w:hAnsi="Courier New" w:cs="Courier New"/>
          <w:color w:val="000000"/>
        </w:rPr>
        <w:t> 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Հերթական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արձակուրդը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տրվում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օրացուցային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տարվա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ընթացքում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համաձայն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հաստատված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պլանի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Արձակուրդ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տալու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կարգը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հերթականությունը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սահմանում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Լիազոր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մարմնի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ղեկավարը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նրա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լիազորած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պաշտոնատար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անձը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հաշվի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առնելով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արձակուրդի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հավասարաչափ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օգտագործման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անհրաժեշտությունը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>: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color w:val="000000"/>
        </w:rPr>
        <w:t xml:space="preserve">2.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Հերթական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արձակուրդից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ծառայողին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կանչել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թույլատրվում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միայն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ծառայողական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ծայրահեղ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անհրաժեշտության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արձակուրդ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տրամադրած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պաշտոնատար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անձի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հրամանով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Նման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չօգտագործված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արձակուրդի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մասը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տրամադրվում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նույն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տարում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եթե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կազմում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է 15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օր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ավելի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Չօգտագործած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արձակուրդի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օրերը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ծառայողի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ցանկությամբ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միացվում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հաջորդ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տարվա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հերթական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արձակուրդի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օրերին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>: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color w:val="000000"/>
        </w:rPr>
        <w:t xml:space="preserve">3.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Հերթական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արձակուրդի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օգտագործման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ժամանակը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որոշելու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իրավունք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վերապահվում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է՝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color w:val="000000"/>
        </w:rPr>
        <w:t xml:space="preserve">ա) </w:t>
      </w:r>
      <w:proofErr w:type="spellStart"/>
      <w:proofErr w:type="gramStart"/>
      <w:r w:rsidRPr="00BE4EE0">
        <w:rPr>
          <w:rFonts w:ascii="GHEA Grapalat" w:eastAsia="Times New Roman" w:hAnsi="GHEA Grapalat" w:cs="Times New Roman"/>
          <w:color w:val="000000"/>
        </w:rPr>
        <w:t>մարտական</w:t>
      </w:r>
      <w:proofErr w:type="spellEnd"/>
      <w:proofErr w:type="gram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գործողությունների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մասնակիցներին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>.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color w:val="000000"/>
        </w:rPr>
        <w:t xml:space="preserve">բ) </w:t>
      </w:r>
      <w:proofErr w:type="spellStart"/>
      <w:proofErr w:type="gramStart"/>
      <w:r w:rsidRPr="00BE4EE0">
        <w:rPr>
          <w:rFonts w:ascii="GHEA Grapalat" w:eastAsia="Times New Roman" w:hAnsi="GHEA Grapalat" w:cs="Times New Roman"/>
          <w:color w:val="000000"/>
        </w:rPr>
        <w:t>մինչև</w:t>
      </w:r>
      <w:proofErr w:type="spellEnd"/>
      <w:proofErr w:type="gramEnd"/>
      <w:r w:rsidRPr="00BE4EE0">
        <w:rPr>
          <w:rFonts w:ascii="GHEA Grapalat" w:eastAsia="Times New Roman" w:hAnsi="GHEA Grapalat" w:cs="Times New Roman"/>
          <w:color w:val="000000"/>
        </w:rPr>
        <w:t xml:space="preserve"> 16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տարեկան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3 և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ավել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երեխա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ունեցող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ծառայողներին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>.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gramStart"/>
      <w:r w:rsidRPr="00BE4EE0">
        <w:rPr>
          <w:rFonts w:ascii="GHEA Grapalat" w:eastAsia="Times New Roman" w:hAnsi="GHEA Grapalat" w:cs="Times New Roman"/>
          <w:color w:val="000000"/>
        </w:rPr>
        <w:t>գ)</w:t>
      </w:r>
      <w:proofErr w:type="spellStart"/>
      <w:proofErr w:type="gramEnd"/>
      <w:del w:id="1" w:author="Admin" w:date="2023-07-29T21:53:00Z">
        <w:r w:rsidRPr="00BE4EE0" w:rsidDel="00504473">
          <w:rPr>
            <w:rFonts w:ascii="GHEA Grapalat" w:eastAsia="Times New Roman" w:hAnsi="GHEA Grapalat" w:cs="Times New Roman"/>
            <w:color w:val="000000"/>
          </w:rPr>
          <w:delText xml:space="preserve"> հաշմանդամ </w:delText>
        </w:r>
      </w:del>
      <w:ins w:id="2" w:author="Admin" w:date="2023-07-29T21:53:00Z">
        <w:r w:rsidR="00504473" w:rsidRPr="00BE4EE0">
          <w:rPr>
            <w:rFonts w:ascii="GHEA Grapalat" w:eastAsia="Times New Roman" w:hAnsi="GHEA Grapalat" w:cs="Times New Roman"/>
            <w:color w:val="000000"/>
          </w:rPr>
          <w:t>հաշմանամություն</w:t>
        </w:r>
        <w:proofErr w:type="spellEnd"/>
        <w:r w:rsidR="00504473" w:rsidRPr="00BE4EE0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504473" w:rsidRPr="00BE4EE0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504473" w:rsidRPr="00BE4EE0">
          <w:rPr>
            <w:rFonts w:ascii="GHEA Grapalat" w:eastAsia="Times New Roman" w:hAnsi="GHEA Grapalat" w:cs="Times New Roman"/>
            <w:color w:val="000000"/>
          </w:rPr>
          <w:t xml:space="preserve"> </w:t>
        </w:r>
      </w:ins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ամուսին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երեխա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ունեցող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ծառայողներին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>.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color w:val="000000"/>
        </w:rPr>
        <w:t xml:space="preserve">դ) 15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տարուց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ավելի</w:t>
      </w:r>
      <w:proofErr w:type="spellEnd"/>
      <w:r w:rsidRPr="00BE4EE0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BE4EE0">
        <w:rPr>
          <w:rFonts w:ascii="GHEA Grapalat" w:eastAsia="Times New Roman" w:hAnsi="GHEA Grapalat" w:cs="Times New Roman"/>
          <w:color w:val="FFFFFF"/>
          <w:shd w:val="clear" w:color="auto" w:fill="0A246A"/>
        </w:rPr>
        <w:t>փրկարար</w:t>
      </w:r>
      <w:r w:rsidRPr="00BE4EE0">
        <w:rPr>
          <w:rFonts w:ascii="GHEA Grapalat" w:eastAsia="Times New Roman" w:hAnsi="GHEA Grapalat" w:cs="Times New Roman"/>
          <w:color w:val="000000"/>
        </w:rPr>
        <w:t>ական</w:t>
      </w:r>
      <w:proofErr w:type="spellEnd"/>
      <w:r w:rsidRPr="00BE4EE0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BE4EE0">
        <w:rPr>
          <w:rFonts w:ascii="GHEA Grapalat" w:eastAsia="Times New Roman" w:hAnsi="GHEA Grapalat" w:cs="Times New Roman"/>
          <w:color w:val="FFFFFF"/>
          <w:shd w:val="clear" w:color="auto" w:fill="0A246A"/>
        </w:rPr>
        <w:t>ծառայության</w:t>
      </w:r>
      <w:proofErr w:type="spellEnd"/>
      <w:r w:rsidRPr="00BE4EE0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ստաժ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ունեց</w:t>
      </w:r>
      <w:r w:rsidRPr="00BE4EE0">
        <w:rPr>
          <w:rFonts w:ascii="GHEA Grapalat" w:eastAsia="Times New Roman" w:hAnsi="GHEA Grapalat" w:cs="Times New Roman"/>
          <w:color w:val="000000"/>
        </w:rPr>
        <w:t>ող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ծառայողներին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>: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color w:val="000000"/>
        </w:rPr>
        <w:t xml:space="preserve">4.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Եթե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հիվանդության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հարգելի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պատճառով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ծառայողը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չի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օգտվել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հերթական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լրացուցիչ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արձակուրդից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ապա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արձակուրդը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տրվում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հաջորդ</w:t>
      </w:r>
      <w:proofErr w:type="spellEnd"/>
      <w:r w:rsidRPr="00BE4EE0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տարվա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առաջին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կիսամյակի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ընթացքում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>: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Հերթական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արձակուրդի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ընթացքում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հիվանդացած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ծառայողի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արձակուրդը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երկարաձգվում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հիվանդության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պատճառով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չօգտագործած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օրերի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թվով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հիմք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ընդունելով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բուժող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բժշկի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բուժհիմնարկի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պետի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գլխավոր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բժշկի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համապատասխան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տեղեկանքը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>: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color w:val="000000"/>
        </w:rPr>
        <w:t>5.</w:t>
      </w:r>
      <w:r w:rsidRPr="00BE4EE0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BE4EE0">
        <w:rPr>
          <w:rFonts w:ascii="GHEA Grapalat" w:eastAsia="Times New Roman" w:hAnsi="GHEA Grapalat" w:cs="Times New Roman"/>
          <w:color w:val="FFFFFF"/>
          <w:shd w:val="clear" w:color="auto" w:fill="0A246A"/>
        </w:rPr>
        <w:t>Ծառայության</w:t>
      </w:r>
      <w:proofErr w:type="spellEnd"/>
      <w:r w:rsidRPr="00BE4EE0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ընդունվելու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r w:rsidRPr="00BE4EE0">
        <w:rPr>
          <w:rFonts w:ascii="GHEA Grapalat" w:eastAsia="Times New Roman" w:hAnsi="GHEA Grapalat" w:cs="GHEA Grapalat"/>
          <w:color w:val="000000"/>
        </w:rPr>
        <w:t>և</w:t>
      </w:r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ծառայությունից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արձակվելու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տարում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հերթական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արձակուրդը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հաշվարկվում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r w:rsidRPr="00BE4EE0">
        <w:rPr>
          <w:rFonts w:ascii="GHEA Grapalat" w:eastAsia="Times New Roman" w:hAnsi="GHEA Grapalat" w:cs="GHEA Grapalat"/>
          <w:color w:val="000000"/>
        </w:rPr>
        <w:t>է</w:t>
      </w:r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օրենքով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հասանելիք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արձակու</w:t>
      </w:r>
      <w:r w:rsidRPr="00BE4EE0">
        <w:rPr>
          <w:rFonts w:ascii="GHEA Grapalat" w:eastAsia="Times New Roman" w:hAnsi="GHEA Grapalat" w:cs="Times New Roman"/>
          <w:color w:val="000000"/>
        </w:rPr>
        <w:t>րդի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ընդհանուր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տևողությունը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12-ի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բաժանելու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ստացված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օրերը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լրիվ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ծառայած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ամիսների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թվով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բազմապատկելու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միջոցով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Ընդ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որում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ոչ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լրիվ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ամիսներն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ու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օրերը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կլորացվում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ավելացման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միտումով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>: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color w:val="000000"/>
        </w:rPr>
        <w:t xml:space="preserve">6.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Ծառայությունից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ազատվելու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ծառայողին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չօգտագործած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հերթական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արձակուրդի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օրերի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դիմաց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վճարվում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դրամական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փոխհատուցում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որի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հաշվարկման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վճարման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կարգը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սահմանում</w:t>
      </w:r>
      <w:proofErr w:type="spellEnd"/>
      <w:proofErr w:type="gramStart"/>
      <w:r w:rsidRPr="00BE4EE0">
        <w:rPr>
          <w:rFonts w:ascii="Courier New" w:eastAsia="Times New Roman" w:hAnsi="Courier New" w:cs="Courier New"/>
          <w:color w:val="000000"/>
        </w:rPr>
        <w:t> </w:t>
      </w:r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r w:rsidRPr="00BE4EE0">
        <w:rPr>
          <w:rFonts w:ascii="GHEA Grapalat" w:eastAsia="Times New Roman" w:hAnsi="GHEA Grapalat" w:cs="GHEA Grapalat"/>
          <w:color w:val="000000"/>
        </w:rPr>
        <w:t>է</w:t>
      </w:r>
      <w:proofErr w:type="gram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կառավարությունը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>: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(55-րդ </w:t>
      </w:r>
      <w:proofErr w:type="spellStart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BE4EE0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proofErr w:type="spellStart"/>
      <w:proofErr w:type="gram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.,</w:t>
      </w:r>
      <w:proofErr w:type="gram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լրաց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BE4EE0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08.12.11 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-305-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23.03.18 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-289-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,</w:t>
      </w:r>
      <w:r w:rsidRPr="00BE4EE0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16.12.22</w:t>
      </w:r>
      <w:r w:rsidRPr="00BE4EE0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-488-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  <w:r w:rsidRPr="00BE4EE0">
        <w:rPr>
          <w:rFonts w:ascii="Courier New" w:eastAsia="Times New Roman" w:hAnsi="Courier New" w:cs="Courier New"/>
          <w:color w:val="000000"/>
        </w:rPr>
        <w:t> 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(16.12.22</w:t>
      </w:r>
      <w:r w:rsidRPr="00BE4EE0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hyperlink r:id="rId5" w:history="1">
        <w:r w:rsidRPr="00BE4EE0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ՀՕ-488-Ն</w:t>
        </w:r>
      </w:hyperlink>
      <w:r w:rsidRPr="00BE4EE0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օրենքն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ունի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եզրափակիչ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մաս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և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անցումային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դրույթ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Courier New" w:eastAsia="Times New Roman" w:hAnsi="Courier New" w:cs="Courier New"/>
          <w:color w:val="000000"/>
        </w:rPr>
        <w:lastRenderedPageBreak/>
        <w:t> 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bookmarkStart w:id="3" w:name="162208_7"/>
      <w:bookmarkEnd w:id="3"/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42"/>
      </w:tblGrid>
      <w:tr w:rsidR="00106E6E" w:rsidRPr="00BE4EE0" w:rsidTr="00106E6E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106E6E" w:rsidRPr="00BE4EE0" w:rsidRDefault="00106E6E" w:rsidP="00106E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78.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06E6E" w:rsidRPr="00BE4EE0" w:rsidRDefault="00106E6E" w:rsidP="00106E6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Ծառայողների</w:t>
            </w:r>
            <w:proofErr w:type="spellEnd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պարտադիր</w:t>
            </w:r>
            <w:proofErr w:type="spellEnd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պետական</w:t>
            </w:r>
            <w:proofErr w:type="spellEnd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BE4EE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ապահովագրությունը</w:t>
            </w:r>
            <w:proofErr w:type="spellEnd"/>
          </w:p>
        </w:tc>
      </w:tr>
    </w:tbl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Ծառայողները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ենթակա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պարտադիր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ապահովագրության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զոհվելու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մահանալու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դեպքերից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>: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color w:val="000000"/>
        </w:rPr>
        <w:t xml:space="preserve">2.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առաջին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մասում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նշված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ապահովագրությունը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տարածվում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del w:id="4" w:author="Admin" w:date="2023-07-29T21:54:00Z">
        <w:r w:rsidRPr="00BE4EE0" w:rsidDel="00504473">
          <w:rPr>
            <w:rFonts w:ascii="GHEA Grapalat" w:eastAsia="Times New Roman" w:hAnsi="GHEA Grapalat" w:cs="Times New Roman"/>
            <w:color w:val="000000"/>
          </w:rPr>
          <w:delText xml:space="preserve">հաշմանդամ </w:delText>
        </w:r>
      </w:del>
      <w:proofErr w:type="spellStart"/>
      <w:ins w:id="5" w:author="Admin" w:date="2023-07-29T21:54:00Z">
        <w:r w:rsidR="00504473" w:rsidRPr="00BE4EE0">
          <w:rPr>
            <w:rFonts w:ascii="GHEA Grapalat" w:eastAsia="Times New Roman" w:hAnsi="GHEA Grapalat" w:cs="Times New Roman"/>
            <w:color w:val="000000"/>
          </w:rPr>
          <w:t>հաշմություն</w:t>
        </w:r>
        <w:proofErr w:type="spellEnd"/>
        <w:r w:rsidR="00504473" w:rsidRPr="00BE4EE0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504473" w:rsidRPr="00BE4EE0">
          <w:rPr>
            <w:rFonts w:ascii="GHEA Grapalat" w:eastAsia="Times New Roman" w:hAnsi="GHEA Grapalat" w:cs="Times New Roman"/>
            <w:color w:val="000000"/>
          </w:rPr>
          <w:t>ունեցող</w:t>
        </w:r>
        <w:proofErr w:type="spellEnd"/>
        <w:r w:rsidR="00504473" w:rsidRPr="00BE4EE0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504473" w:rsidRPr="00BE4EE0">
          <w:rPr>
            <w:rFonts w:ascii="GHEA Grapalat" w:eastAsia="Times New Roman" w:hAnsi="GHEA Grapalat" w:cs="Times New Roman"/>
            <w:color w:val="000000"/>
          </w:rPr>
          <w:t>անձ</w:t>
        </w:r>
        <w:proofErr w:type="spellEnd"/>
        <w:r w:rsidR="00504473" w:rsidRPr="00BE4EE0">
          <w:rPr>
            <w:rFonts w:ascii="GHEA Grapalat" w:eastAsia="Times New Roman" w:hAnsi="GHEA Grapalat" w:cs="Times New Roman"/>
            <w:color w:val="000000"/>
          </w:rPr>
          <w:t xml:space="preserve"> </w:t>
        </w:r>
        <w:proofErr w:type="spellStart"/>
        <w:r w:rsidR="00504473" w:rsidRPr="00BE4EE0">
          <w:rPr>
            <w:rFonts w:ascii="GHEA Grapalat" w:eastAsia="Times New Roman" w:hAnsi="GHEA Grapalat" w:cs="Times New Roman"/>
            <w:color w:val="000000"/>
          </w:rPr>
          <w:t>ճանաչվա</w:t>
        </w:r>
      </w:ins>
      <w:ins w:id="6" w:author="Admin" w:date="2023-07-29T21:55:00Z">
        <w:r w:rsidR="00504473" w:rsidRPr="00BE4EE0">
          <w:rPr>
            <w:rFonts w:ascii="GHEA Grapalat" w:eastAsia="Times New Roman" w:hAnsi="GHEA Grapalat" w:cs="Times New Roman"/>
            <w:color w:val="000000"/>
          </w:rPr>
          <w:t>ծ</w:t>
        </w:r>
      </w:ins>
      <w:proofErr w:type="spellEnd"/>
      <w:ins w:id="7" w:author="Admin" w:date="2023-07-29T21:54:00Z">
        <w:r w:rsidR="00504473" w:rsidRPr="00BE4EE0">
          <w:rPr>
            <w:rFonts w:ascii="GHEA Grapalat" w:eastAsia="Times New Roman" w:hAnsi="GHEA Grapalat" w:cs="Times New Roman"/>
            <w:color w:val="000000"/>
          </w:rPr>
          <w:t xml:space="preserve"> </w:t>
        </w:r>
      </w:ins>
      <w:del w:id="8" w:author="Admin" w:date="2023-07-29T21:55:00Z">
        <w:r w:rsidRPr="00BE4EE0" w:rsidDel="00504473">
          <w:rPr>
            <w:rFonts w:ascii="GHEA Grapalat" w:eastAsia="Times New Roman" w:hAnsi="GHEA Grapalat" w:cs="Times New Roman"/>
            <w:color w:val="000000"/>
          </w:rPr>
          <w:delText>դարձած</w:delText>
        </w:r>
      </w:del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ծառայողների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աշխատունակության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կորստի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չափին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համապատասխան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որը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սահմանվում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տոկոսային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հարաբերությամբ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զոհվելու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մահանալու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դեպքերից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ապահովագրվելու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համապատասխան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ընդհանուր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գումարների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նկատմամբ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>: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color w:val="000000"/>
        </w:rPr>
        <w:t xml:space="preserve">3.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Ապահովագրության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ապահովագրական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գումարների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color w:val="000000"/>
        </w:rPr>
        <w:t>չափերը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>,</w:t>
      </w:r>
      <w:r w:rsidRPr="00BE4EE0">
        <w:rPr>
          <w:rFonts w:ascii="Courier New" w:eastAsia="Times New Roman" w:hAnsi="Courier New" w:cs="Courier New"/>
          <w:color w:val="000000"/>
        </w:rPr>
        <w:t> 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վճարման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կարգն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ու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պայմանները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սահմանում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r w:rsidRPr="00BE4EE0">
        <w:rPr>
          <w:rFonts w:ascii="GHEA Grapalat" w:eastAsia="Times New Roman" w:hAnsi="GHEA Grapalat" w:cs="GHEA Grapalat"/>
          <w:color w:val="000000"/>
        </w:rPr>
        <w:t>է</w:t>
      </w:r>
      <w:r w:rsidRPr="00BE4EE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color w:val="000000"/>
        </w:rPr>
        <w:t>կառավարությունը</w:t>
      </w:r>
      <w:proofErr w:type="spellEnd"/>
      <w:r w:rsidRPr="00BE4EE0">
        <w:rPr>
          <w:rFonts w:ascii="GHEA Grapalat" w:eastAsia="Times New Roman" w:hAnsi="GHEA Grapalat" w:cs="Times New Roman"/>
          <w:color w:val="000000"/>
        </w:rPr>
        <w:t>: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color w:val="000000"/>
        </w:rPr>
        <w:t>4.</w:t>
      </w:r>
      <w:r w:rsidRPr="00BE4EE0">
        <w:rPr>
          <w:rFonts w:ascii="Courier New" w:eastAsia="Times New Roman" w:hAnsi="Courier New" w:cs="Courier New"/>
          <w:color w:val="000000"/>
        </w:rPr>
        <w:t> 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</w:t>
      </w:r>
      <w:proofErr w:type="spellStart"/>
      <w:proofErr w:type="gramStart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մասն</w:t>
      </w:r>
      <w:proofErr w:type="spellEnd"/>
      <w:proofErr w:type="gram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ուժը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կորցրել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է</w:t>
      </w:r>
      <w:r w:rsidRPr="00BE4EE0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16.12.22</w:t>
      </w:r>
      <w:r w:rsidRPr="00BE4EE0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-488-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(78-րդ </w:t>
      </w:r>
      <w:proofErr w:type="spellStart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BE4EE0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proofErr w:type="spellStart"/>
      <w:proofErr w:type="gram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.,</w:t>
      </w:r>
      <w:proofErr w:type="gram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լրաց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BE4EE0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22.12.10 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-249-Ն,</w:t>
      </w:r>
      <w:r w:rsidRPr="00BE4EE0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08.12.11 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-305-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լրաց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19.03.12 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-103-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BE4EE0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16.12.22</w:t>
      </w:r>
      <w:r w:rsidRPr="00BE4EE0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-488-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(16.12.22</w:t>
      </w:r>
      <w:r w:rsidRPr="00BE4EE0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hyperlink r:id="rId6" w:history="1">
        <w:r w:rsidRPr="00BE4EE0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ՀՕ-488-Ն</w:t>
        </w:r>
      </w:hyperlink>
      <w:r w:rsidRPr="00BE4EE0">
        <w:rPr>
          <w:rFonts w:ascii="Courier New" w:eastAsia="Times New Roman" w:hAnsi="Courier New" w:cs="Courier New"/>
          <w:b/>
          <w:bCs/>
          <w:i/>
          <w:iCs/>
          <w:color w:val="000000"/>
        </w:rPr>
        <w:t> 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օրենքն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ունի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եզրափակիչ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մաս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և</w:t>
      </w:r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անցումային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BE4EE0">
        <w:rPr>
          <w:rFonts w:ascii="GHEA Grapalat" w:eastAsia="Times New Roman" w:hAnsi="GHEA Grapalat" w:cs="GHEA Grapalat"/>
          <w:b/>
          <w:bCs/>
          <w:i/>
          <w:iCs/>
          <w:color w:val="000000"/>
        </w:rPr>
        <w:t>դրույթ</w:t>
      </w:r>
      <w:proofErr w:type="spellEnd"/>
      <w:r w:rsidRPr="00BE4EE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106E6E" w:rsidRPr="00BE4EE0" w:rsidRDefault="00106E6E" w:rsidP="00106E6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BE4EE0">
        <w:rPr>
          <w:rFonts w:ascii="Courier New" w:eastAsia="Times New Roman" w:hAnsi="Courier New" w:cs="Courier New"/>
          <w:color w:val="000000"/>
        </w:rPr>
        <w:t> </w:t>
      </w:r>
      <w:bookmarkEnd w:id="0"/>
    </w:p>
    <w:sectPr w:rsidR="00106E6E" w:rsidRPr="00BE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CBA"/>
    <w:rsid w:val="0007248F"/>
    <w:rsid w:val="00106E6E"/>
    <w:rsid w:val="00140259"/>
    <w:rsid w:val="001F609B"/>
    <w:rsid w:val="00333B06"/>
    <w:rsid w:val="00504473"/>
    <w:rsid w:val="005F0FD8"/>
    <w:rsid w:val="00A64D9C"/>
    <w:rsid w:val="00B6030B"/>
    <w:rsid w:val="00B74CBA"/>
    <w:rsid w:val="00BE4EE0"/>
    <w:rsid w:val="00D16F2D"/>
    <w:rsid w:val="00D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106E6E"/>
  </w:style>
  <w:style w:type="paragraph" w:customStyle="1" w:styleId="msonormal0">
    <w:name w:val="msonormal"/>
    <w:basedOn w:val="Normal"/>
    <w:rsid w:val="0010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0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06E6E"/>
    <w:rPr>
      <w:b/>
      <w:bCs/>
    </w:rPr>
  </w:style>
  <w:style w:type="character" w:styleId="Emphasis">
    <w:name w:val="Emphasis"/>
    <w:basedOn w:val="DefaultParagraphFont"/>
    <w:uiPriority w:val="20"/>
    <w:qFormat/>
    <w:rsid w:val="00106E6E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06E6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6E6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106E6E"/>
  </w:style>
  <w:style w:type="paragraph" w:customStyle="1" w:styleId="msonormal0">
    <w:name w:val="msonormal"/>
    <w:basedOn w:val="Normal"/>
    <w:rsid w:val="0010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0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06E6E"/>
    <w:rPr>
      <w:b/>
      <w:bCs/>
    </w:rPr>
  </w:style>
  <w:style w:type="character" w:styleId="Emphasis">
    <w:name w:val="Emphasis"/>
    <w:basedOn w:val="DefaultParagraphFont"/>
    <w:uiPriority w:val="20"/>
    <w:qFormat/>
    <w:rsid w:val="00106E6E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06E6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6E6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arlis.am/DocumentView.aspx?docid=171959" TargetMode="External"/><Relationship Id="rId5" Type="http://schemas.openxmlformats.org/officeDocument/2006/relationships/hyperlink" Target="https://www.arlis.am/DocumentView.aspx?docid=17195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464</Words>
  <Characters>2647</Characters>
  <Application>Microsoft Office Word</Application>
  <DocSecurity>0</DocSecurity>
  <Lines>22</Lines>
  <Paragraphs>6</Paragraphs>
  <ScaleCrop>false</ScaleCrop>
  <Company>HP</Company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Admin</cp:lastModifiedBy>
  <cp:revision>5</cp:revision>
  <dcterms:created xsi:type="dcterms:W3CDTF">2023-07-28T08:27:00Z</dcterms:created>
  <dcterms:modified xsi:type="dcterms:W3CDTF">2023-08-10T21:46:00Z</dcterms:modified>
</cp:coreProperties>
</file>